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2BF204"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947F68">
        <w:rPr>
          <w:b/>
          <w:iCs/>
          <w:noProof/>
          <w:sz w:val="28"/>
        </w:rPr>
        <w:t>S2-</w:t>
      </w:r>
      <w:r w:rsidR="008E1108" w:rsidRPr="00947F68">
        <w:rPr>
          <w:b/>
          <w:iCs/>
          <w:noProof/>
          <w:sz w:val="28"/>
        </w:rPr>
        <w:t>230</w:t>
      </w:r>
      <w:r w:rsidR="008E1108">
        <w:rPr>
          <w:b/>
          <w:iCs/>
          <w:noProof/>
          <w:sz w:val="28"/>
        </w:rPr>
        <w:t>3665</w:t>
      </w:r>
    </w:p>
    <w:p w14:paraId="7CB45193" w14:textId="03A5E144" w:rsidR="001E41F3" w:rsidRDefault="00BE1830" w:rsidP="00901C03">
      <w:pPr>
        <w:pStyle w:val="CRCoverPage"/>
        <w:tabs>
          <w:tab w:val="right" w:pos="9639"/>
        </w:tabs>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786C30">
        <w:rPr>
          <w:b/>
          <w:noProof/>
          <w:sz w:val="24"/>
        </w:rPr>
        <w:t>Athens, Greece</w:t>
      </w:r>
      <w:r w:rsidR="000E3A32">
        <w:rPr>
          <w:b/>
          <w:noProof/>
          <w:sz w:val="24"/>
        </w:rPr>
        <w:t>,</w:t>
      </w:r>
      <w:r w:rsidR="0036641F">
        <w:rPr>
          <w:b/>
          <w:noProof/>
          <w:sz w:val="24"/>
        </w:rPr>
        <w:t xml:space="preserve"> </w:t>
      </w:r>
      <w:r w:rsidR="003175D0">
        <w:rPr>
          <w:b/>
          <w:noProof/>
          <w:sz w:val="24"/>
        </w:rPr>
        <w:t>February</w:t>
      </w:r>
      <w:r w:rsidR="000E3A32">
        <w:rPr>
          <w:b/>
          <w:noProof/>
          <w:sz w:val="24"/>
        </w:rPr>
        <w:t xml:space="preserve"> </w:t>
      </w:r>
      <w:r w:rsidR="003175D0">
        <w:rPr>
          <w:b/>
          <w:noProof/>
          <w:sz w:val="24"/>
        </w:rPr>
        <w:t>20</w:t>
      </w:r>
      <w:r w:rsidR="00901C03">
        <w:rPr>
          <w:rFonts w:cs="Arial"/>
          <w:b/>
          <w:noProof/>
          <w:sz w:val="24"/>
        </w:rPr>
        <w:t>–</w:t>
      </w:r>
      <w:r w:rsidR="003175D0">
        <w:rPr>
          <w:rFonts w:cs="Arial"/>
          <w:b/>
          <w:noProof/>
          <w:sz w:val="24"/>
        </w:rPr>
        <w:t>24</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r w:rsidR="000E5450" w:rsidRPr="00A4380C">
        <w:rPr>
          <w:rFonts w:cs="Arial"/>
          <w:b/>
          <w:noProof/>
          <w:color w:val="0000FF"/>
        </w:rPr>
        <w:tab/>
        <w:t>(revision of</w:t>
      </w:r>
      <w:r w:rsidR="000E5450">
        <w:rPr>
          <w:rFonts w:cs="Arial"/>
          <w:b/>
          <w:noProof/>
          <w:color w:val="0000FF"/>
        </w:rPr>
        <w:t xml:space="preserve"> S2-2302391</w:t>
      </w:r>
      <w:r w:rsidR="000E5450"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7FF44" w:rsidR="001E41F3" w:rsidRPr="00410371" w:rsidRDefault="00BE1830" w:rsidP="00C87819">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B312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83E30" w:rsidR="001E41F3" w:rsidRPr="00410371" w:rsidRDefault="007B72BA" w:rsidP="00C87819">
            <w:pPr>
              <w:pStyle w:val="CRCoverPage"/>
              <w:spacing w:after="0"/>
              <w:jc w:val="center"/>
              <w:rPr>
                <w:noProof/>
              </w:rPr>
            </w:pPr>
            <w:r>
              <w:rPr>
                <w:b/>
                <w:noProof/>
                <w:sz w:val="28"/>
              </w:rPr>
              <w:fldChar w:fldCharType="begin"/>
            </w:r>
            <w:r>
              <w:rPr>
                <w:b/>
                <w:noProof/>
                <w:sz w:val="28"/>
              </w:rPr>
              <w:instrText>DOCPROPERTY  Cr#  \* MERGEFORMAT</w:instrText>
            </w:r>
            <w:r>
              <w:rPr>
                <w:b/>
                <w:noProof/>
                <w:sz w:val="28"/>
              </w:rPr>
              <w:fldChar w:fldCharType="separate"/>
            </w:r>
            <w:r w:rsidR="00A83B48" w:rsidRPr="00A83B48">
              <w:rPr>
                <w:b/>
                <w:noProof/>
                <w:sz w:val="28"/>
              </w:rPr>
              <w:t>4133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F47E8" w:rsidR="001E41F3" w:rsidRPr="00410371" w:rsidRDefault="008E1108"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BE1830" w:rsidP="00D7537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0B000" w:rsidR="001E41F3" w:rsidRPr="00C96DDE" w:rsidRDefault="00335E6E" w:rsidP="00323B74">
            <w:pPr>
              <w:pStyle w:val="CRCoverPage"/>
              <w:spacing w:after="0"/>
              <w:ind w:left="100"/>
              <w:rPr>
                <w:noProof/>
              </w:rPr>
            </w:pPr>
            <w:r>
              <w:t>Ericsson</w:t>
            </w:r>
            <w:r w:rsidR="008E1108">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E1830"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C7A7D" w:rsidR="001E41F3" w:rsidRDefault="00DC2240" w:rsidP="004D3953">
            <w:pPr>
              <w:pStyle w:val="CRCoverPage"/>
              <w:spacing w:after="0"/>
              <w:ind w:left="100"/>
              <w:rPr>
                <w:noProof/>
              </w:rPr>
            </w:pPr>
            <w:r>
              <w:t>202</w:t>
            </w:r>
            <w:r w:rsidR="00333475">
              <w:t>3</w:t>
            </w:r>
            <w:r>
              <w:t>-</w:t>
            </w:r>
            <w:r w:rsidR="00333475">
              <w:t>0</w:t>
            </w:r>
            <w:r w:rsidR="00EA2722">
              <w:t>2</w:t>
            </w:r>
            <w:r>
              <w:t>-</w:t>
            </w:r>
            <w:r w:rsidR="00BE7A83">
              <w:t>0</w:t>
            </w:r>
            <w:r w:rsidR="00EA27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BE1830" w:rsidP="00D75379">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1EFED98" w14:textId="019AF255" w:rsidR="005B562F" w:rsidRDefault="0078124F" w:rsidP="00C41DC2">
            <w:pPr>
              <w:pStyle w:val="CRCoverPage"/>
              <w:spacing w:after="0"/>
              <w:rPr>
                <w:noProof/>
              </w:rPr>
            </w:pPr>
            <w:r>
              <w:rPr>
                <w:noProof/>
              </w:rPr>
              <w:t xml:space="preserve">In clause 5.27.1.11, there is an EN saying </w:t>
            </w:r>
            <w:r w:rsidRPr="0078124F">
              <w:rPr>
                <w:noProof/>
                <w:color w:val="FF0000"/>
              </w:rPr>
              <w:t>“</w:t>
            </w:r>
            <w:r w:rsidRPr="0078124F">
              <w:rPr>
                <w:color w:val="FF0000"/>
              </w:rPr>
              <w:t>How to ensure that the Time Synchronization Coverage Area and the Registration Area consist of the same is FFS.</w:t>
            </w:r>
            <w:r w:rsidRPr="0078124F">
              <w:rPr>
                <w:noProof/>
                <w:color w:val="FF0000"/>
              </w:rPr>
              <w:t>”</w:t>
            </w:r>
            <w:r>
              <w:rPr>
                <w:noProof/>
              </w:rPr>
              <w:t xml:space="preserve"> If companies agree to any of </w:t>
            </w:r>
            <w:r w:rsidRPr="0067478A">
              <w:rPr>
                <w:noProof/>
              </w:rPr>
              <w:t>the proposed options</w:t>
            </w:r>
            <w:r w:rsidR="00D109A8" w:rsidRPr="0067478A">
              <w:rPr>
                <w:noProof/>
              </w:rPr>
              <w:t xml:space="preserve"> (see the corresponding CR to TS 23.502</w:t>
            </w:r>
            <w:r w:rsidR="00D109A8" w:rsidRPr="00A83B48">
              <w:rPr>
                <w:noProof/>
              </w:rPr>
              <w:t>, S2-230</w:t>
            </w:r>
            <w:r w:rsidR="0067478A" w:rsidRPr="00A83B48">
              <w:rPr>
                <w:noProof/>
              </w:rPr>
              <w:t>2392)</w:t>
            </w:r>
            <w:r w:rsidR="00DF03F1" w:rsidRPr="00A83B48">
              <w:rPr>
                <w:noProof/>
              </w:rPr>
              <w:t>,</w:t>
            </w:r>
            <w:r w:rsidR="00DF03F1" w:rsidRPr="0067478A">
              <w:rPr>
                <w:noProof/>
              </w:rPr>
              <w:t xml:space="preserve"> the EN shall be removed.</w:t>
            </w:r>
            <w:r w:rsidR="00DF03F1">
              <w:rPr>
                <w:noProof/>
              </w:rPr>
              <w:t xml:space="preserve"> </w:t>
            </w:r>
          </w:p>
          <w:p w14:paraId="0515BEC1" w14:textId="77777777" w:rsidR="00B31257" w:rsidRDefault="00B31257" w:rsidP="00C41DC2">
            <w:pPr>
              <w:pStyle w:val="CRCoverPage"/>
              <w:spacing w:after="0"/>
              <w:rPr>
                <w:noProof/>
              </w:rPr>
            </w:pPr>
          </w:p>
          <w:p w14:paraId="708AA7DE" w14:textId="56FB631A" w:rsidR="00B31257" w:rsidRPr="008E38EC" w:rsidRDefault="00B31257"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5D76462" w14:textId="1DCC6113" w:rsidR="00187A5D" w:rsidRDefault="00DF03F1" w:rsidP="00C41DC2">
            <w:pPr>
              <w:pStyle w:val="CRCoverPage"/>
              <w:spacing w:after="0"/>
              <w:rPr>
                <w:noProof/>
              </w:rPr>
            </w:pPr>
            <w:r>
              <w:rPr>
                <w:noProof/>
              </w:rPr>
              <w:t>The EN is deleted from clause 5.27.1.11.</w:t>
            </w:r>
          </w:p>
          <w:p w14:paraId="31C656EC" w14:textId="443CFE2B" w:rsidR="00924D62" w:rsidRPr="00B93F49" w:rsidRDefault="00924D62" w:rsidP="004A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6D4C0" w:rsidR="00CF2980" w:rsidRDefault="00DF03F1" w:rsidP="00AF7CE7">
            <w:pPr>
              <w:pStyle w:val="CRCoverPage"/>
              <w:spacing w:after="0"/>
              <w:rPr>
                <w:noProof/>
              </w:rPr>
            </w:pPr>
            <w:r>
              <w:rPr>
                <w:noProof/>
              </w:rPr>
              <w:t>EN remains in the spec</w:t>
            </w:r>
            <w:r w:rsidR="00A36357">
              <w:rPr>
                <w:noProof/>
              </w:rPr>
              <w:t xml:space="preserve"> despite becoming irrelevant.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97B5" w:rsidR="001E41F3" w:rsidRDefault="000E5450" w:rsidP="009A2063">
            <w:pPr>
              <w:pStyle w:val="CRCoverPage"/>
              <w:spacing w:after="0"/>
              <w:rPr>
                <w:noProof/>
                <w:lang w:eastAsia="ko-KR"/>
              </w:rPr>
            </w:pPr>
            <w:r>
              <w:rPr>
                <w:noProof/>
                <w:lang w:eastAsia="ko-KR"/>
              </w:rPr>
              <w:t xml:space="preserve">5.3.4.4, </w:t>
            </w:r>
            <w:r w:rsidR="0078124F">
              <w:rPr>
                <w:noProof/>
                <w:lang w:eastAsia="ko-KR"/>
              </w:rPr>
              <w:t>5.27.1.10, 5.27.1.11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0DE272" w:rsidR="001E41F3" w:rsidRDefault="00AF3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2EE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AC9A80" w:rsidR="001E41F3" w:rsidRDefault="00145D43" w:rsidP="000E5450">
            <w:pPr>
              <w:pStyle w:val="CRCoverPage"/>
              <w:spacing w:after="0"/>
              <w:ind w:left="99"/>
              <w:rPr>
                <w:noProof/>
              </w:rPr>
            </w:pPr>
            <w:r>
              <w:rPr>
                <w:noProof/>
              </w:rPr>
              <w:t>TS</w:t>
            </w:r>
            <w:r w:rsidR="00AF3D3D">
              <w:rPr>
                <w:noProof/>
              </w:rPr>
              <w:t xml:space="preserve"> 23.502</w:t>
            </w:r>
            <w:r w:rsidR="00642BC0">
              <w:rPr>
                <w:noProof/>
              </w:rPr>
              <w:t xml:space="preserve"> </w:t>
            </w:r>
            <w:r>
              <w:rPr>
                <w:noProof/>
              </w:rPr>
              <w:t>CR</w:t>
            </w:r>
            <w:r w:rsidR="009A2063">
              <w:rPr>
                <w:noProof/>
              </w:rPr>
              <w:t xml:space="preserve"> </w:t>
            </w:r>
            <w:ins w:id="2" w:author="zte-v4" w:date="2023-02-22T17:45:00Z">
              <w:r w:rsidR="000E5450">
                <w:rPr>
                  <w:noProof/>
                </w:rPr>
                <w:t>3841</w:t>
              </w:r>
            </w:ins>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3D042C" w14:textId="64D1B460" w:rsidR="00883A9F" w:rsidRDefault="00883A9F" w:rsidP="00451817">
      <w:pPr>
        <w:rPr>
          <w:noProof/>
        </w:rPr>
      </w:pPr>
    </w:p>
    <w:p w14:paraId="39BF7DFD"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025131A0" w14:textId="77777777" w:rsidR="000330EF" w:rsidRDefault="000330EF" w:rsidP="000330EF">
      <w:pPr>
        <w:rPr>
          <w:noProof/>
        </w:rPr>
      </w:pPr>
    </w:p>
    <w:p w14:paraId="7FE96B03" w14:textId="77777777" w:rsidR="000330EF" w:rsidRDefault="000330EF" w:rsidP="000330EF">
      <w:pPr>
        <w:keepNext/>
        <w:keepLines/>
        <w:spacing w:before="120"/>
        <w:ind w:left="1418" w:hanging="1418"/>
        <w:outlineLvl w:val="3"/>
        <w:rPr>
          <w:rFonts w:ascii="Arial" w:eastAsia="等线" w:hAnsi="Arial"/>
          <w:sz w:val="24"/>
        </w:rPr>
      </w:pPr>
      <w:bookmarkStart w:id="4" w:name="_Toc122440570"/>
    </w:p>
    <w:p w14:paraId="38BB5285" w14:textId="77777777" w:rsidR="000330EF" w:rsidRPr="001B7C50" w:rsidRDefault="000330EF" w:rsidP="000330EF">
      <w:pPr>
        <w:pStyle w:val="4"/>
      </w:pPr>
      <w:bookmarkStart w:id="5" w:name="_Toc122440172"/>
      <w:r w:rsidRPr="00FB069F">
        <w:rPr>
          <w:highlight w:val="yellow"/>
        </w:rPr>
        <w:t>5.3.4.4</w:t>
      </w:r>
      <w:r w:rsidRPr="00FB069F">
        <w:rPr>
          <w:highlight w:val="yellow"/>
        </w:rPr>
        <w:tab/>
        <w:t>UE mobility event notification</w:t>
      </w:r>
      <w:bookmarkEnd w:id="5"/>
    </w:p>
    <w:p w14:paraId="05598F9D" w14:textId="77777777" w:rsidR="000330EF" w:rsidRPr="001B7C50" w:rsidRDefault="000330EF" w:rsidP="000330EF">
      <w:pPr>
        <w:rPr>
          <w:lang w:eastAsia="x-none"/>
        </w:rPr>
      </w:pPr>
      <w:r w:rsidRPr="001B7C50">
        <w:rPr>
          <w:lang w:eastAsia="x-none"/>
        </w:rPr>
        <w:t>5G System supports the functionality of tracking and reporting UE mobility events.</w:t>
      </w:r>
    </w:p>
    <w:p w14:paraId="57E71E99" w14:textId="77777777" w:rsidR="000330EF" w:rsidRPr="001B7C50" w:rsidRDefault="000330EF" w:rsidP="000330EF">
      <w:pPr>
        <w:rPr>
          <w:lang w:eastAsia="x-none"/>
        </w:rPr>
      </w:pPr>
      <w:r w:rsidRPr="001B7C50">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588DC5FF" w14:textId="77777777" w:rsidR="000330EF" w:rsidRPr="001B7C50" w:rsidRDefault="000330EF" w:rsidP="000330EF">
      <w:pPr>
        <w:pStyle w:val="B1"/>
      </w:pPr>
      <w:r w:rsidRPr="001B7C50">
        <w:t>-</w:t>
      </w:r>
      <w:r w:rsidRPr="001B7C50">
        <w:tab/>
        <w:t>Event reporting type that specifies what to be reported on UE mobility (e.g. UE location, UE mobility on Area of Interest).</w:t>
      </w:r>
    </w:p>
    <w:p w14:paraId="51F1AF7D" w14:textId="77777777" w:rsidR="000330EF" w:rsidRPr="001B7C50" w:rsidRDefault="000330EF" w:rsidP="000330EF">
      <w:pPr>
        <w:pStyle w:val="B1"/>
      </w:pPr>
      <w:r w:rsidRPr="001B7C50">
        <w:t>-</w:t>
      </w:r>
      <w:r w:rsidRPr="001B7C50">
        <w:tab/>
        <w:t>Event filters indicating the:</w:t>
      </w:r>
    </w:p>
    <w:p w14:paraId="3FE61ECF" w14:textId="77777777" w:rsidR="000330EF" w:rsidRDefault="000330EF" w:rsidP="000330EF">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7A38C137" w14:textId="73152E79" w:rsidR="000330EF" w:rsidRDefault="000330EF" w:rsidP="000330EF">
      <w:pPr>
        <w:pStyle w:val="B2"/>
      </w:pPr>
      <w:ins w:id="6" w:author="NTT DOCOMO" w:date="2022-12-22T14:01:00Z">
        <w:r>
          <w:t>-</w:t>
        </w:r>
        <w:r>
          <w:tab/>
          <w:t xml:space="preserve">The Area </w:t>
        </w:r>
        <w:proofErr w:type="gramStart"/>
        <w:r>
          <w:t>Of</w:t>
        </w:r>
        <w:proofErr w:type="gramEnd"/>
        <w:r>
          <w:t xml:space="preserve"> Interest may include a</w:t>
        </w:r>
      </w:ins>
      <w:ins w:id="7" w:author="NTT DOCOMO" w:date="2023-02-22T13:36:00Z">
        <w:r>
          <w:t xml:space="preserve">n </w:t>
        </w:r>
      </w:ins>
      <w:ins w:id="8" w:author="NTT DOCOMO" w:date="2022-12-22T14:01:00Z">
        <w:r w:rsidRPr="00952EBF">
          <w:t>"</w:t>
        </w:r>
      </w:ins>
      <w:ins w:id="9" w:author="Ericsson" w:date="2023-02-08T11:12:00Z">
        <w:r w:rsidRPr="00627477">
          <w:rPr>
            <w:rFonts w:eastAsia="宋体"/>
          </w:rPr>
          <w:t xml:space="preserve">Adjust </w:t>
        </w:r>
        <w:proofErr w:type="spellStart"/>
        <w:r w:rsidRPr="00627477">
          <w:rPr>
            <w:rFonts w:eastAsia="宋体"/>
          </w:rPr>
          <w:t>AoI</w:t>
        </w:r>
        <w:proofErr w:type="spellEnd"/>
        <w:r w:rsidRPr="00627477">
          <w:rPr>
            <w:rFonts w:eastAsia="宋体"/>
          </w:rPr>
          <w:t xml:space="preserve"> based on RA</w:t>
        </w:r>
      </w:ins>
      <w:ins w:id="10" w:author="NTT DOCOMO" w:date="2022-12-22T14:01:00Z">
        <w:r w:rsidRPr="00952EBF">
          <w:t>" indicator</w:t>
        </w:r>
        <w:r>
          <w:t>, indicating</w:t>
        </w:r>
        <w:r w:rsidRPr="00952EBF">
          <w:t xml:space="preserve"> that </w:t>
        </w:r>
      </w:ins>
      <w:ins w:id="11" w:author="NTT DOCOMO" w:date="2023-02-22T13:38:00Z">
        <w:r>
          <w:t xml:space="preserve">the </w:t>
        </w:r>
      </w:ins>
      <w:ins w:id="12" w:author="NTT DOCOMO" w:date="2022-12-22T16:36:00Z">
        <w:r>
          <w:t xml:space="preserve">Area of Interest </w:t>
        </w:r>
      </w:ins>
      <w:ins w:id="13" w:author="Ericsson" w:date="2023-02-08T11:12:00Z">
        <w:r w:rsidRPr="00627477">
          <w:rPr>
            <w:rFonts w:eastAsia="宋体"/>
          </w:rPr>
          <w:t xml:space="preserve">may </w:t>
        </w:r>
      </w:ins>
      <w:ins w:id="14" w:author="NTT DOCOMO" w:date="2023-02-22T13:37:00Z">
        <w:r>
          <w:rPr>
            <w:rFonts w:eastAsia="宋体"/>
          </w:rPr>
          <w:t xml:space="preserve">be </w:t>
        </w:r>
      </w:ins>
      <w:ins w:id="15" w:author="Ericsson" w:date="2023-02-08T11:12:00Z">
        <w:r w:rsidRPr="00627477">
          <w:rPr>
            <w:rFonts w:eastAsia="宋体"/>
          </w:rPr>
          <w:t>adjust</w:t>
        </w:r>
      </w:ins>
      <w:ins w:id="16" w:author="NTT DOCOMO" w:date="2023-02-22T13:37:00Z">
        <w:r>
          <w:rPr>
            <w:rFonts w:eastAsia="宋体"/>
          </w:rPr>
          <w:t>ed</w:t>
        </w:r>
      </w:ins>
      <w:ins w:id="17" w:author="Ericsson" w:date="2023-02-08T11:12:00Z">
        <w:r w:rsidRPr="00627477">
          <w:rPr>
            <w:rFonts w:eastAsia="宋体"/>
          </w:rPr>
          <w:t xml:space="preserve"> depending on UE’s RA</w:t>
        </w:r>
      </w:ins>
      <w:ins w:id="18" w:author="NTT DOCOMO" w:date="2022-12-22T16:36:00Z">
        <w:r>
          <w:t>.</w:t>
        </w:r>
      </w:ins>
    </w:p>
    <w:p w14:paraId="6E5948E6" w14:textId="77777777" w:rsidR="000330EF" w:rsidRPr="001B7C50" w:rsidRDefault="000330EF" w:rsidP="000330EF">
      <w:pPr>
        <w:pStyle w:val="B2"/>
      </w:pPr>
      <w:r w:rsidRPr="001B7C50">
        <w:t>-</w:t>
      </w:r>
      <w:r w:rsidRPr="001B7C50">
        <w:tab/>
        <w:t>S-NSSAI and optionally the NSI ID(s).</w:t>
      </w:r>
    </w:p>
    <w:p w14:paraId="724E8B60" w14:textId="77777777" w:rsidR="000330EF" w:rsidRPr="001B7C50" w:rsidRDefault="000330EF" w:rsidP="000330EF">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4A45CA66" w14:textId="77777777" w:rsidR="000330EF" w:rsidRPr="001B7C50" w:rsidRDefault="000330EF" w:rsidP="000330EF">
      <w:pPr>
        <w:pStyle w:val="B1"/>
      </w:pPr>
      <w:r w:rsidRPr="001B7C50">
        <w:t>-</w:t>
      </w:r>
      <w:r w:rsidRPr="001B7C50">
        <w:tab/>
        <w:t>Notification Endpoint of NF service consumer to be notified.</w:t>
      </w:r>
    </w:p>
    <w:p w14:paraId="727293E0" w14:textId="77777777" w:rsidR="000330EF" w:rsidRPr="001B7C50" w:rsidRDefault="000330EF" w:rsidP="000330EF">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309FFD00" w14:textId="77777777" w:rsidR="000330EF" w:rsidRDefault="000330EF" w:rsidP="000330EF">
      <w:pPr>
        <w:rPr>
          <w:ins w:id="19" w:author="NTT DOCOMO" w:date="2022-12-22T14:02:00Z"/>
        </w:rPr>
      </w:pPr>
      <w:r w:rsidRPr="001B7C50">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 </w:t>
      </w:r>
      <w:ins w:id="20" w:author="NTT DOCOMO" w:date="2022-12-22T14:02:00Z">
        <w:r>
          <w:t xml:space="preserve">service </w:t>
        </w:r>
      </w:ins>
      <w:r w:rsidRPr="001B7C50">
        <w:t>consumer.</w:t>
      </w:r>
    </w:p>
    <w:p w14:paraId="04B9AFF6" w14:textId="0EA4C162" w:rsidR="000330EF" w:rsidRDefault="000330EF" w:rsidP="000330EF">
      <w:pPr>
        <w:rPr>
          <w:ins w:id="21" w:author="NTT DOCOMO" w:date="2022-12-22T14:02:00Z"/>
        </w:rPr>
      </w:pPr>
      <w:ins w:id="22" w:author="NTT DOCOMO" w:date="2022-12-22T14:02:00Z">
        <w:r>
          <w:t xml:space="preserve">If the Area </w:t>
        </w:r>
        <w:proofErr w:type="gramStart"/>
        <w:r>
          <w:t>Of</w:t>
        </w:r>
        <w:proofErr w:type="gramEnd"/>
        <w:r>
          <w:t xml:space="preserve"> Interest in the </w:t>
        </w:r>
        <w:r w:rsidRPr="001B7C50">
          <w:t>subscri</w:t>
        </w:r>
        <w:r>
          <w:t>ption</w:t>
        </w:r>
        <w:r w:rsidRPr="001B7C50">
          <w:t xml:space="preserve"> to the UE mobility event notification </w:t>
        </w:r>
        <w:r>
          <w:t>includes "</w:t>
        </w:r>
      </w:ins>
      <w:ins w:id="23" w:author="Ericsson" w:date="2023-02-08T11:12:00Z">
        <w:r w:rsidRPr="00627477">
          <w:rPr>
            <w:rFonts w:eastAsia="宋体"/>
          </w:rPr>
          <w:t xml:space="preserve">Adjust </w:t>
        </w:r>
        <w:proofErr w:type="spellStart"/>
        <w:r w:rsidRPr="00627477">
          <w:rPr>
            <w:rFonts w:eastAsia="宋体"/>
          </w:rPr>
          <w:t>AoI</w:t>
        </w:r>
        <w:proofErr w:type="spellEnd"/>
        <w:r w:rsidRPr="00627477">
          <w:rPr>
            <w:rFonts w:eastAsia="宋体"/>
          </w:rPr>
          <w:t xml:space="preserve"> based on RA</w:t>
        </w:r>
      </w:ins>
      <w:ins w:id="24" w:author="NTT DOCOMO" w:date="2022-12-22T14:02:00Z">
        <w:r>
          <w:t xml:space="preserve">" indicator </w:t>
        </w:r>
        <w:r w:rsidRPr="00952EBF">
          <w:t>as described in Table 5.2.2.3.1-1 in TS 23.502 [3]</w:t>
        </w:r>
        <w:r>
          <w:t xml:space="preserve">, </w:t>
        </w:r>
        <w:r>
          <w:rPr>
            <w:lang w:eastAsia="zh-CN"/>
          </w:rPr>
          <w:t xml:space="preserve">the </w:t>
        </w:r>
        <w:r>
          <w:t>AMF reports the UE presence in Area of Interest based on the most recent N2 connection as described in Annex D in TS 23.502 [3].</w:t>
        </w:r>
      </w:ins>
    </w:p>
    <w:p w14:paraId="62A0245E" w14:textId="77777777" w:rsidR="000330EF" w:rsidRPr="001B7C50" w:rsidRDefault="000330EF" w:rsidP="000330EF">
      <w:r w:rsidRPr="001B7C50">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34A0063C" w14:textId="77777777" w:rsidR="000330EF" w:rsidRPr="001B7C50" w:rsidRDefault="000330EF" w:rsidP="000330EF">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7A1C0EB3" w14:textId="77777777" w:rsidR="000330EF" w:rsidRPr="001B7C50" w:rsidRDefault="000330EF" w:rsidP="000330EF">
      <w:r w:rsidRPr="001B7C50">
        <w:t>The AMF may provide UE mobility event reporting to PCF, using Policy Control Report Triggers defined in TS</w:t>
      </w:r>
      <w:r>
        <w:t> </w:t>
      </w:r>
      <w:r w:rsidRPr="001B7C50">
        <w:t>23.503</w:t>
      </w:r>
      <w:r>
        <w:t> </w:t>
      </w:r>
      <w:r w:rsidRPr="001B7C50">
        <w:t>[45].</w:t>
      </w:r>
    </w:p>
    <w:p w14:paraId="216CE03E"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8E7830" w14:textId="77777777" w:rsidR="000330EF" w:rsidRDefault="000330EF" w:rsidP="000E5450">
      <w:pPr>
        <w:rPr>
          <w:rFonts w:ascii="Arial" w:eastAsia="等线" w:hAnsi="Arial"/>
          <w:sz w:val="24"/>
        </w:rPr>
      </w:pPr>
    </w:p>
    <w:p w14:paraId="75A5B34F" w14:textId="77777777" w:rsidR="000330EF" w:rsidRPr="00070D32" w:rsidRDefault="000330EF" w:rsidP="000330EF">
      <w:pPr>
        <w:keepNext/>
        <w:keepLines/>
        <w:spacing w:before="120"/>
        <w:ind w:left="1418" w:hanging="1418"/>
        <w:outlineLvl w:val="3"/>
        <w:rPr>
          <w:rFonts w:ascii="Arial" w:eastAsia="等线" w:hAnsi="Arial"/>
          <w:sz w:val="24"/>
        </w:rPr>
      </w:pPr>
      <w:r w:rsidRPr="00070D32">
        <w:rPr>
          <w:rFonts w:ascii="Arial" w:eastAsia="等线" w:hAnsi="Arial"/>
          <w:sz w:val="24"/>
        </w:rPr>
        <w:lastRenderedPageBreak/>
        <w:t>5.27.1.10</w:t>
      </w:r>
      <w:r w:rsidRPr="00070D32">
        <w:rPr>
          <w:rFonts w:ascii="Arial" w:eastAsia="等线" w:hAnsi="Arial"/>
          <w:sz w:val="24"/>
        </w:rPr>
        <w:tab/>
        <w:t>Support for coverage area filters for time synchronization service</w:t>
      </w:r>
      <w:bookmarkEnd w:id="4"/>
    </w:p>
    <w:p w14:paraId="70DCD0DD" w14:textId="77777777" w:rsidR="000330EF" w:rsidRPr="00070D32" w:rsidRDefault="000330EF" w:rsidP="000330EF">
      <w:pPr>
        <w:rPr>
          <w:rFonts w:eastAsia="等线"/>
        </w:rPr>
      </w:pPr>
      <w:r w:rsidRPr="00070D32">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62458F2A" w14:textId="77777777" w:rsidR="000330EF" w:rsidRDefault="000330EF" w:rsidP="000330EF">
      <w:pPr>
        <w:rPr>
          <w:ins w:id="25" w:author="zte-v1" w:date="2023-01-10T00:44:00Z"/>
        </w:rPr>
      </w:pPr>
      <w:ins w:id="26" w:author="zte-v1" w:date="2023-01-10T00:44:00Z">
        <w:r>
          <w:t>TSCTSF checks with the UDM if the UE is allowed to receive the time sync</w:t>
        </w:r>
      </w:ins>
      <w:ins w:id="27" w:author="Ericsson_0222" w:date="2023-02-22T10:18:00Z">
        <w:r>
          <w:t>hronization</w:t>
        </w:r>
      </w:ins>
      <w:ins w:id="28" w:author="zte-v1" w:date="2023-01-10T00:44:00Z">
        <w:r>
          <w:t xml:space="preserve"> service</w:t>
        </w:r>
      </w:ins>
      <w:ins w:id="29" w:author="zte-v1" w:date="2023-01-10T00:45:00Z">
        <w:r>
          <w:t xml:space="preserve"> requested by AF</w:t>
        </w:r>
      </w:ins>
      <w:ins w:id="30" w:author="zte-v1" w:date="2023-01-10T00:44:00Z">
        <w:r>
          <w:t xml:space="preserve">. </w:t>
        </w:r>
      </w:ins>
    </w:p>
    <w:p w14:paraId="21923938" w14:textId="77777777" w:rsidR="000330EF" w:rsidRPr="00070D32" w:rsidRDefault="000330EF" w:rsidP="000330EF">
      <w:pPr>
        <w:rPr>
          <w:rFonts w:eastAsia="等线"/>
        </w:rPr>
      </w:pPr>
      <w:r w:rsidRPr="00070D32">
        <w:rPr>
          <w:rFonts w:eastAsia="等线"/>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rsidRPr="00070D32">
        <w:rPr>
          <w:rFonts w:eastAsia="等线"/>
        </w:rPr>
        <w:t>AoI</w:t>
      </w:r>
      <w:proofErr w:type="spellEnd"/>
      <w:r w:rsidRPr="00070D32">
        <w:rPr>
          <w:rFonts w:eastAsia="等线"/>
        </w:rPr>
        <w:t>) for each AMF is represented by a list of TA(s), wherein the Area of Interest is identical to the requested coverage area, or the Area of Interest is a TA.</w:t>
      </w:r>
    </w:p>
    <w:p w14:paraId="01A9CF99" w14:textId="77777777" w:rsidR="000330EF" w:rsidRPr="00070D32" w:rsidRDefault="000330EF" w:rsidP="000330EF">
      <w:pPr>
        <w:rPr>
          <w:rFonts w:eastAsia="等线"/>
        </w:rPr>
      </w:pPr>
      <w:r w:rsidRPr="00070D32">
        <w:rPr>
          <w:rFonts w:eastAsia="等线"/>
        </w:rPr>
        <w:t xml:space="preserve">Based on the outcome provided by the AMF about the UE's presence in the </w:t>
      </w:r>
      <w:proofErr w:type="spellStart"/>
      <w:r w:rsidRPr="00070D32">
        <w:rPr>
          <w:rFonts w:eastAsia="等线"/>
        </w:rPr>
        <w:t>AoI</w:t>
      </w:r>
      <w:proofErr w:type="spellEnd"/>
      <w:r w:rsidRPr="00070D32">
        <w:rPr>
          <w:rFonts w:eastAsia="等线"/>
        </w:rPr>
        <w:t>, the TSCTSF determines if the time synchronization service is activated or deactivated.</w:t>
      </w:r>
    </w:p>
    <w:p w14:paraId="6A8DC12C" w14:textId="77777777" w:rsidR="000330EF" w:rsidRPr="00070D32" w:rsidRDefault="000330EF" w:rsidP="000330EF">
      <w:pPr>
        <w:rPr>
          <w:rFonts w:eastAsia="等线"/>
        </w:rPr>
      </w:pPr>
      <w:r w:rsidRPr="00070D32">
        <w:rPr>
          <w:rFonts w:eastAsia="等线"/>
        </w:rPr>
        <w:t>For access stratum distribution activation/deactivation, the TSCTSF will enable/disable access stratum time distribution to the UE at the serving NG-RAN node reusing the procedures in clause 4.15.9.4 of TS 23.502 [3]. For (g</w:t>
      </w:r>
      <w:proofErr w:type="gramStart"/>
      <w:r w:rsidRPr="00070D32">
        <w:rPr>
          <w:rFonts w:eastAsia="等线"/>
        </w:rPr>
        <w:t>)PTP</w:t>
      </w:r>
      <w:proofErr w:type="gramEnd"/>
      <w:r w:rsidRPr="00070D32">
        <w:rPr>
          <w:rFonts w:eastAsia="等线"/>
        </w:rPr>
        <w:t xml:space="preserve"> distribution activation/deactivation, the TSCTSF will modify the PTP instance configuration by means of sending a PMIC to the impacted UE/DS-TTs and UMIC to the impacted UPF/NW-TT, as described in clause K.2.2 of TS 23.501 [2].</w:t>
      </w:r>
    </w:p>
    <w:p w14:paraId="5B38B5B6" w14:textId="77777777" w:rsidR="000330EF" w:rsidRPr="00070D32" w:rsidRDefault="000330EF" w:rsidP="000330EF">
      <w:pPr>
        <w:rPr>
          <w:rFonts w:eastAsia="等线"/>
        </w:rPr>
      </w:pPr>
      <w:r w:rsidRPr="00070D32">
        <w:rPr>
          <w:rFonts w:eastAsia="等线"/>
        </w:rPr>
        <w:t>If the time synchronization service is modified based on the reports of UE presence in the Area of Interest, the TSCTSF informs the AF for the impacted UE(s) by indicating the PTP port state for the related DS-TT PTP port (in the case of (g</w:t>
      </w:r>
      <w:proofErr w:type="gramStart"/>
      <w:r w:rsidRPr="00070D32">
        <w:rPr>
          <w:rFonts w:eastAsia="等线"/>
        </w:rPr>
        <w:t>)PTP</w:t>
      </w:r>
      <w:proofErr w:type="gramEnd"/>
      <w:r w:rsidRPr="00070D32">
        <w:rPr>
          <w:rFonts w:eastAsia="等线"/>
        </w:rPr>
        <w:t xml:space="preserve"> based time distribution) or notifying the AF with the indication of 5G access status time distribution status (enabled or disabled, for ASTI based time distribution).</w:t>
      </w:r>
    </w:p>
    <w:p w14:paraId="299FEEAB" w14:textId="77777777" w:rsidR="000330EF" w:rsidRPr="00070D32" w:rsidDel="00D56BDD" w:rsidRDefault="000330EF" w:rsidP="000330EF">
      <w:pPr>
        <w:rPr>
          <w:del w:id="31" w:author="zte-v3" w:date="2023-02-21T18:38:00Z"/>
          <w:rFonts w:eastAsia="等线"/>
        </w:rPr>
      </w:pPr>
      <w:del w:id="32" w:author="zte-v3" w:date="2023-02-21T18:38:00Z">
        <w:r w:rsidRPr="00070D32" w:rsidDel="00D56BDD">
          <w:rPr>
            <w:rFonts w:eastAsia="等线"/>
          </w:rPr>
          <w:delTex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delText>
        </w:r>
      </w:del>
    </w:p>
    <w:p w14:paraId="7793F102" w14:textId="3A5DA690" w:rsidR="000330EF" w:rsidRDefault="000330EF" w:rsidP="000330EF">
      <w:pPr>
        <w:rPr>
          <w:ins w:id="33" w:author="zte-v3" w:date="2023-02-21T18:29:00Z"/>
          <w:noProof/>
          <w:lang w:eastAsia="zh-CN"/>
        </w:rPr>
      </w:pPr>
      <w:ins w:id="34" w:author="zte-v3" w:date="2023-02-21T18:29:00Z">
        <w:r>
          <w:rPr>
            <w:rFonts w:hint="eastAsia"/>
            <w:noProof/>
            <w:lang w:eastAsia="zh-CN"/>
          </w:rPr>
          <w:t>I</w:t>
        </w:r>
        <w:r>
          <w:rPr>
            <w:noProof/>
            <w:lang w:eastAsia="zh-CN"/>
          </w:rPr>
          <w:t>f the</w:t>
        </w:r>
      </w:ins>
      <w:ins w:id="35" w:author="Ericsson_0222" w:date="2023-02-22T09:53:00Z">
        <w:r>
          <w:rPr>
            <w:rFonts w:eastAsia="等线"/>
          </w:rPr>
          <w:t xml:space="preserve"> Time Synchronization</w:t>
        </w:r>
      </w:ins>
      <w:ins w:id="36" w:author="zte-v3" w:date="2023-02-21T18:30:00Z">
        <w:r w:rsidRPr="00070D32">
          <w:rPr>
            <w:rFonts w:eastAsia="等线"/>
          </w:rPr>
          <w:t xml:space="preserve"> Coverage Area</w:t>
        </w:r>
      </w:ins>
      <w:ins w:id="37" w:author="Ericsson_0222" w:date="2023-02-22T09:53:00Z">
        <w:r>
          <w:rPr>
            <w:rFonts w:eastAsia="等线"/>
          </w:rPr>
          <w:t xml:space="preserve"> requested by the AF</w:t>
        </w:r>
      </w:ins>
      <w:ins w:id="38" w:author="Ericsson_0222" w:date="2023-02-22T09:54:00Z">
        <w:r>
          <w:rPr>
            <w:rFonts w:eastAsia="等线"/>
          </w:rPr>
          <w:t xml:space="preserve"> includes at least one TA that is a part of UE’s </w:t>
        </w:r>
      </w:ins>
      <w:ins w:id="39" w:author="zte-v3" w:date="2023-02-21T18:31:00Z">
        <w:r w:rsidRPr="00070D32">
          <w:rPr>
            <w:rFonts w:eastAsia="等线"/>
          </w:rPr>
          <w:t>Registration Area (RA)</w:t>
        </w:r>
      </w:ins>
      <w:ins w:id="40" w:author="zte-v3" w:date="2023-02-21T18:32:00Z">
        <w:r>
          <w:rPr>
            <w:rFonts w:eastAsia="等线"/>
          </w:rPr>
          <w:t>, the</w:t>
        </w:r>
      </w:ins>
      <w:ins w:id="41" w:author="zte-v3" w:date="2023-02-21T18:33:00Z">
        <w:r>
          <w:rPr>
            <w:rFonts w:eastAsia="等线"/>
          </w:rPr>
          <w:t xml:space="preserve"> 5GS </w:t>
        </w:r>
      </w:ins>
      <w:ins w:id="42" w:author="Ericsson_0222" w:date="2023-02-22T09:57:00Z">
        <w:r>
          <w:rPr>
            <w:rFonts w:eastAsia="等线"/>
          </w:rPr>
          <w:t xml:space="preserve">may </w:t>
        </w:r>
      </w:ins>
      <w:ins w:id="43" w:author="zte-v3" w:date="2023-02-21T18:34:00Z">
        <w:r>
          <w:rPr>
            <w:rFonts w:eastAsia="等线"/>
          </w:rPr>
          <w:t>provide</w:t>
        </w:r>
        <w:del w:id="44" w:author="Ericsson_0222" w:date="2023-02-22T09:57:00Z">
          <w:r w:rsidDel="00C86196">
            <w:rPr>
              <w:rFonts w:eastAsia="等线"/>
            </w:rPr>
            <w:delText>s</w:delText>
          </w:r>
        </w:del>
        <w:r>
          <w:rPr>
            <w:rFonts w:eastAsia="等线"/>
          </w:rPr>
          <w:t xml:space="preserve"> the</w:t>
        </w:r>
      </w:ins>
      <w:ins w:id="45" w:author="Ericsson_0222" w:date="2023-02-22T09:57:00Z">
        <w:r>
          <w:rPr>
            <w:rFonts w:eastAsia="等线"/>
          </w:rPr>
          <w:t xml:space="preserve"> AF-requested</w:t>
        </w:r>
      </w:ins>
      <w:ins w:id="46" w:author="zte-v3" w:date="2023-02-21T18:34:00Z">
        <w:r>
          <w:rPr>
            <w:rFonts w:eastAsia="等线"/>
          </w:rPr>
          <w:t xml:space="preserve"> time</w:t>
        </w:r>
      </w:ins>
      <w:ins w:id="47" w:author="Ericsson_0222" w:date="2023-02-22T09:57:00Z">
        <w:r>
          <w:rPr>
            <w:rFonts w:eastAsia="等线"/>
          </w:rPr>
          <w:t xml:space="preserve"> synchronization service</w:t>
        </w:r>
      </w:ins>
      <w:ins w:id="48" w:author="zte-v3" w:date="2023-02-21T18:34:00Z">
        <w:r>
          <w:rPr>
            <w:rFonts w:eastAsia="等线"/>
          </w:rPr>
          <w:t xml:space="preserve"> to</w:t>
        </w:r>
      </w:ins>
      <w:ins w:id="49" w:author="Ericsson_0222" w:date="2023-02-22T09:57:00Z">
        <w:r>
          <w:rPr>
            <w:rFonts w:eastAsia="等线"/>
          </w:rPr>
          <w:t xml:space="preserve"> the targeted</w:t>
        </w:r>
      </w:ins>
      <w:ins w:id="50" w:author="zte-v3" w:date="2023-02-21T18:34:00Z">
        <w:r>
          <w:rPr>
            <w:rFonts w:eastAsia="等线"/>
          </w:rPr>
          <w:t xml:space="preserve"> UE </w:t>
        </w:r>
      </w:ins>
      <w:ins w:id="51" w:author="Ericsson_0222" w:date="2023-02-22T09:58:00Z">
        <w:r>
          <w:rPr>
            <w:rFonts w:eastAsia="等线"/>
          </w:rPr>
          <w:t>within</w:t>
        </w:r>
      </w:ins>
      <w:ins w:id="52" w:author="Ericsson_0222" w:date="2023-02-22T10:01:00Z">
        <w:r>
          <w:rPr>
            <w:rFonts w:eastAsia="等线"/>
          </w:rPr>
          <w:t xml:space="preserve"> its</w:t>
        </w:r>
      </w:ins>
      <w:ins w:id="53" w:author="Ericsson_0222" w:date="2023-02-22T09:58:00Z">
        <w:r>
          <w:rPr>
            <w:rFonts w:eastAsia="等线"/>
          </w:rPr>
          <w:t xml:space="preserve"> RA</w:t>
        </w:r>
      </w:ins>
      <w:ins w:id="54" w:author="zte-v3" w:date="2023-02-21T18:39:00Z">
        <w:r>
          <w:rPr>
            <w:rFonts w:eastAsia="等线"/>
          </w:rPr>
          <w:t xml:space="preserve">, i.e. </w:t>
        </w:r>
      </w:ins>
      <w:ins w:id="55" w:author="NTT DOCOMO" w:date="2023-02-22T13:54:00Z">
        <w:del w:id="56" w:author="zte-v4" w:date="2023-02-22T18:07:00Z">
          <w:r w:rsidRPr="00133C7E" w:rsidDel="00C00201">
            <w:rPr>
              <w:rFonts w:eastAsia="等线"/>
              <w:highlight w:val="yellow"/>
            </w:rPr>
            <w:delText xml:space="preserve">TA(s) </w:delText>
          </w:r>
        </w:del>
      </w:ins>
      <w:ins w:id="57" w:author="NTT DOCOMO" w:date="2023-02-22T13:55:00Z">
        <w:del w:id="58" w:author="zte-v4" w:date="2023-02-22T18:07:00Z">
          <w:r w:rsidRPr="00133C7E" w:rsidDel="00C00201">
            <w:rPr>
              <w:rFonts w:eastAsia="等线"/>
              <w:highlight w:val="yellow"/>
            </w:rPr>
            <w:delText>in</w:delText>
          </w:r>
        </w:del>
      </w:ins>
      <w:ins w:id="59" w:author="NTT DOCOMO" w:date="2023-02-22T13:54:00Z">
        <w:del w:id="60" w:author="zte-v4" w:date="2023-02-22T18:07:00Z">
          <w:r w:rsidRPr="00133C7E" w:rsidDel="00C00201">
            <w:rPr>
              <w:rFonts w:eastAsia="等线"/>
              <w:highlight w:val="yellow"/>
            </w:rPr>
            <w:delText xml:space="preserve"> the </w:delText>
          </w:r>
        </w:del>
      </w:ins>
      <w:ins w:id="61" w:author="NTT DOCOMO" w:date="2023-02-22T13:55:00Z">
        <w:del w:id="62" w:author="zte-v4" w:date="2023-02-22T18:07:00Z">
          <w:r w:rsidRPr="00133C7E" w:rsidDel="00C00201">
            <w:rPr>
              <w:rFonts w:eastAsia="等线"/>
              <w:highlight w:val="yellow"/>
            </w:rPr>
            <w:delText>Time Synchronization Coverage Area that are outside of RA are ignored, and</w:delText>
          </w:r>
          <w:r w:rsidDel="00C00201">
            <w:rPr>
              <w:rFonts w:eastAsia="等线"/>
            </w:rPr>
            <w:delText xml:space="preserve"> </w:delText>
          </w:r>
        </w:del>
      </w:ins>
      <w:ins w:id="63" w:author="zte-v3" w:date="2023-02-22T09:26:00Z">
        <w:r>
          <w:rPr>
            <w:rFonts w:eastAsia="等线" w:hint="eastAsia"/>
            <w:lang w:eastAsia="zh-CN"/>
          </w:rPr>
          <w:t>a</w:t>
        </w:r>
        <w:r>
          <w:rPr>
            <w:rFonts w:eastAsia="等线"/>
            <w:lang w:eastAsia="zh-CN"/>
          </w:rPr>
          <w:t xml:space="preserve">ll TAs </w:t>
        </w:r>
      </w:ins>
      <w:ins w:id="64" w:author="Ericsson_0222" w:date="2023-02-22T10:09:00Z">
        <w:r>
          <w:rPr>
            <w:rFonts w:eastAsia="等线"/>
            <w:lang w:eastAsia="zh-CN"/>
          </w:rPr>
          <w:t xml:space="preserve">of </w:t>
        </w:r>
      </w:ins>
      <w:ins w:id="65" w:author="zte-v3" w:date="2023-02-22T09:26:00Z">
        <w:r>
          <w:rPr>
            <w:rFonts w:eastAsia="等线"/>
            <w:lang w:eastAsia="zh-CN"/>
          </w:rPr>
          <w:t xml:space="preserve">the RA </w:t>
        </w:r>
      </w:ins>
      <w:bookmarkStart w:id="66" w:name="_GoBack"/>
      <w:bookmarkEnd w:id="66"/>
      <w:ins w:id="67" w:author="Ericsson_0213" w:date="2023-02-22T04:51:00Z">
        <w:r>
          <w:rPr>
            <w:rFonts w:eastAsia="等线"/>
            <w:lang w:eastAsia="zh-CN"/>
          </w:rPr>
          <w:t xml:space="preserve">shall </w:t>
        </w:r>
      </w:ins>
      <w:ins w:id="68" w:author="zte-v3" w:date="2023-02-22T09:26:00Z">
        <w:r>
          <w:rPr>
            <w:rFonts w:eastAsia="等线"/>
            <w:lang w:eastAsia="zh-CN"/>
          </w:rPr>
          <w:t xml:space="preserve">be treated as </w:t>
        </w:r>
      </w:ins>
      <w:ins w:id="69" w:author="Ericsson_0222" w:date="2023-02-22T10:09:00Z">
        <w:r>
          <w:rPr>
            <w:rFonts w:eastAsia="等线"/>
            <w:lang w:eastAsia="zh-CN"/>
          </w:rPr>
          <w:t>a</w:t>
        </w:r>
      </w:ins>
      <w:ins w:id="70" w:author="Ericsson_0222" w:date="2023-02-22T10:10:00Z">
        <w:r>
          <w:rPr>
            <w:rFonts w:eastAsia="等线"/>
            <w:lang w:eastAsia="zh-CN"/>
          </w:rPr>
          <w:t xml:space="preserve"> Time Synchronization </w:t>
        </w:r>
      </w:ins>
      <w:ins w:id="71" w:author="zte-v3" w:date="2023-02-22T09:27:00Z">
        <w:r w:rsidRPr="00070D32">
          <w:rPr>
            <w:rFonts w:eastAsia="等线"/>
          </w:rPr>
          <w:t>Coverage Area</w:t>
        </w:r>
        <w:r>
          <w:rPr>
            <w:rFonts w:eastAsia="等线"/>
          </w:rPr>
          <w:t xml:space="preserve"> even </w:t>
        </w:r>
      </w:ins>
      <w:ins w:id="72" w:author="Ericsson_0222" w:date="2023-02-22T10:10:00Z">
        <w:r>
          <w:rPr>
            <w:rFonts w:eastAsia="等线"/>
          </w:rPr>
          <w:t xml:space="preserve">if </w:t>
        </w:r>
      </w:ins>
      <w:ins w:id="73" w:author="zte-v3" w:date="2023-02-22T10:24:00Z">
        <w:r>
          <w:rPr>
            <w:rFonts w:eastAsia="等线"/>
          </w:rPr>
          <w:t>some of</w:t>
        </w:r>
      </w:ins>
      <w:ins w:id="74" w:author="Ericsson_0222" w:date="2023-02-22T10:10:00Z">
        <w:r>
          <w:rPr>
            <w:rFonts w:eastAsia="等线"/>
          </w:rPr>
          <w:t xml:space="preserve"> the</w:t>
        </w:r>
      </w:ins>
      <w:ins w:id="75" w:author="zte-v3" w:date="2023-02-22T10:24:00Z">
        <w:r>
          <w:rPr>
            <w:rFonts w:eastAsia="等线"/>
          </w:rPr>
          <w:t xml:space="preserve"> TAs </w:t>
        </w:r>
      </w:ins>
      <w:ins w:id="76" w:author="Ericsson_0222" w:date="2023-02-22T10:10:00Z">
        <w:r>
          <w:rPr>
            <w:rFonts w:eastAsia="等线"/>
          </w:rPr>
          <w:t xml:space="preserve">were not </w:t>
        </w:r>
      </w:ins>
      <w:ins w:id="77" w:author="Ericsson_0222" w:date="2023-02-22T10:11:00Z">
        <w:r>
          <w:rPr>
            <w:rFonts w:eastAsia="等线"/>
          </w:rPr>
          <w:t>requested by the AF</w:t>
        </w:r>
      </w:ins>
      <w:ins w:id="78" w:author="zte-v3" w:date="2023-02-22T09:27:00Z">
        <w:r>
          <w:rPr>
            <w:rFonts w:eastAsia="等线"/>
          </w:rPr>
          <w:t>.</w:t>
        </w:r>
      </w:ins>
    </w:p>
    <w:p w14:paraId="0191C03C" w14:textId="4A51C608" w:rsidR="000330EF" w:rsidRDefault="000330EF" w:rsidP="000330EF">
      <w:pPr>
        <w:keepLines/>
        <w:overflowPunct w:val="0"/>
        <w:autoSpaceDE w:val="0"/>
        <w:autoSpaceDN w:val="0"/>
        <w:adjustRightInd w:val="0"/>
        <w:ind w:left="1135" w:hanging="851"/>
        <w:textAlignment w:val="baseline"/>
        <w:rPr>
          <w:rFonts w:eastAsia="等线"/>
          <w:lang w:eastAsia="zh-CN"/>
        </w:rPr>
      </w:pPr>
      <w:ins w:id="79" w:author="zte-v3" w:date="2023-02-21T18:35:00Z">
        <w:r>
          <w:rPr>
            <w:rFonts w:eastAsia="等线"/>
            <w:lang w:eastAsia="en-GB"/>
          </w:rPr>
          <w:t>NOTE</w:t>
        </w:r>
      </w:ins>
      <w:ins w:id="80" w:author="NTT DOCOMO" w:date="2023-02-22T13:56:00Z">
        <w:r>
          <w:rPr>
            <w:rFonts w:eastAsia="等线"/>
            <w:lang w:eastAsia="en-GB"/>
          </w:rPr>
          <w:t xml:space="preserve"> 1</w:t>
        </w:r>
      </w:ins>
      <w:ins w:id="81" w:author="zte-v3" w:date="2023-02-21T18:35:00Z">
        <w:r>
          <w:rPr>
            <w:rFonts w:eastAsia="等线"/>
            <w:lang w:eastAsia="en-GB"/>
          </w:rPr>
          <w:t>:</w:t>
        </w:r>
        <w:r>
          <w:rPr>
            <w:rFonts w:eastAsia="等线"/>
            <w:lang w:eastAsia="en-GB"/>
          </w:rPr>
          <w:tab/>
          <w:t xml:space="preserve">This ensures </w:t>
        </w:r>
      </w:ins>
      <w:ins w:id="82" w:author="Ericsson_0222" w:date="2023-02-22T10:11:00Z">
        <w:r>
          <w:rPr>
            <w:rFonts w:eastAsia="等线"/>
            <w:lang w:eastAsia="en-GB"/>
          </w:rPr>
          <w:t>that (</w:t>
        </w:r>
      </w:ins>
      <w:ins w:id="83" w:author="zte-v3" w:date="2023-02-22T09:25:00Z">
        <w:r>
          <w:rPr>
            <w:rFonts w:eastAsia="等线"/>
            <w:lang w:eastAsia="en-GB"/>
          </w:rPr>
          <w:t xml:space="preserve">1) </w:t>
        </w:r>
      </w:ins>
      <w:ins w:id="84" w:author="zte-v3" w:date="2023-02-21T18:35:00Z">
        <w:r>
          <w:rPr>
            <w:rFonts w:eastAsia="等线"/>
            <w:lang w:eastAsia="en-GB"/>
          </w:rPr>
          <w:t>the</w:t>
        </w:r>
      </w:ins>
      <w:ins w:id="85" w:author="Ericsson_0222" w:date="2023-02-22T10:11:00Z">
        <w:r>
          <w:rPr>
            <w:rFonts w:eastAsia="等线"/>
            <w:lang w:eastAsia="en-GB"/>
          </w:rPr>
          <w:t xml:space="preserve">re </w:t>
        </w:r>
      </w:ins>
      <w:ins w:id="86" w:author="zte-v3" w:date="2023-02-21T18:35:00Z">
        <w:r>
          <w:rPr>
            <w:rFonts w:eastAsia="等线"/>
            <w:lang w:eastAsia="en-GB"/>
          </w:rPr>
          <w:t xml:space="preserve">is no impact on the </w:t>
        </w:r>
      </w:ins>
      <w:ins w:id="87" w:author="zte-v3" w:date="2023-02-21T18:36:00Z">
        <w:r w:rsidRPr="00070D32">
          <w:rPr>
            <w:rFonts w:eastAsia="等线"/>
          </w:rPr>
          <w:t>Registration Area (RA)</w:t>
        </w:r>
        <w:r>
          <w:rPr>
            <w:rFonts w:eastAsia="等线"/>
          </w:rPr>
          <w:t xml:space="preserve"> of UE</w:t>
        </w:r>
      </w:ins>
      <w:ins w:id="88" w:author="zte-v3" w:date="2023-02-21T18:35:00Z">
        <w:r>
          <w:rPr>
            <w:rFonts w:eastAsia="等线"/>
            <w:lang w:eastAsia="en-GB"/>
          </w:rPr>
          <w:t xml:space="preserve"> </w:t>
        </w:r>
      </w:ins>
      <w:ins w:id="89" w:author="Ericsson_0222" w:date="2023-02-22T10:12:00Z">
        <w:r>
          <w:rPr>
            <w:rFonts w:eastAsia="等线"/>
            <w:lang w:eastAsia="en-GB"/>
          </w:rPr>
          <w:t>if/</w:t>
        </w:r>
      </w:ins>
      <w:ins w:id="90" w:author="zte-v3" w:date="2023-02-21T18:35:00Z">
        <w:r>
          <w:rPr>
            <w:rFonts w:eastAsia="等线"/>
            <w:lang w:eastAsia="en-GB"/>
          </w:rPr>
          <w:t>when the AMF r</w:t>
        </w:r>
      </w:ins>
      <w:ins w:id="91" w:author="zte-v3" w:date="2023-02-21T18:36:00Z">
        <w:r>
          <w:rPr>
            <w:rFonts w:eastAsia="等线"/>
            <w:lang w:eastAsia="en-GB"/>
          </w:rPr>
          <w:t xml:space="preserve">eceives </w:t>
        </w:r>
      </w:ins>
      <w:ins w:id="92" w:author="Ericsson_0222" w:date="2023-02-22T10:12:00Z">
        <w:r>
          <w:rPr>
            <w:rFonts w:eastAsia="等线"/>
            <w:lang w:eastAsia="en-GB"/>
          </w:rPr>
          <w:t xml:space="preserve">a time </w:t>
        </w:r>
      </w:ins>
      <w:ins w:id="93" w:author="Ericsson_0222" w:date="2023-02-22T10:13:00Z">
        <w:r>
          <w:rPr>
            <w:rFonts w:eastAsia="等线"/>
            <w:lang w:eastAsia="en-GB"/>
          </w:rPr>
          <w:t>synchronization service request with a spatial validity condition</w:t>
        </w:r>
        <w:r>
          <w:rPr>
            <w:rFonts w:eastAsia="等线"/>
          </w:rPr>
          <w:t xml:space="preserve"> (i.e., for specific geographical area)</w:t>
        </w:r>
      </w:ins>
      <w:ins w:id="94" w:author="zte-v3" w:date="2023-02-22T09:27:00Z">
        <w:r>
          <w:rPr>
            <w:rFonts w:eastAsia="等线"/>
            <w:lang w:eastAsia="en-GB"/>
          </w:rPr>
          <w:t>;</w:t>
        </w:r>
      </w:ins>
      <w:ins w:id="95" w:author="Ericsson_0222" w:date="2023-02-22T10:13:00Z">
        <w:r>
          <w:rPr>
            <w:rFonts w:eastAsia="等线"/>
            <w:lang w:eastAsia="en-GB"/>
          </w:rPr>
          <w:t xml:space="preserve"> and (</w:t>
        </w:r>
      </w:ins>
      <w:ins w:id="96" w:author="zte-v3" w:date="2023-02-22T09:27:00Z">
        <w:r>
          <w:rPr>
            <w:rFonts w:eastAsia="等线"/>
            <w:lang w:eastAsia="en-GB"/>
          </w:rPr>
          <w:t xml:space="preserve">2) </w:t>
        </w:r>
      </w:ins>
      <w:ins w:id="97" w:author="zte-v3" w:date="2023-02-22T09:28:00Z">
        <w:r>
          <w:rPr>
            <w:rFonts w:eastAsia="等线"/>
            <w:lang w:eastAsia="en-GB"/>
          </w:rPr>
          <w:t xml:space="preserve">the UE can </w:t>
        </w:r>
      </w:ins>
      <w:ins w:id="98" w:author="Ericsson_0222" w:date="2023-02-22T10:14:00Z">
        <w:r>
          <w:rPr>
            <w:rFonts w:eastAsia="等线"/>
            <w:lang w:eastAsia="en-GB"/>
          </w:rPr>
          <w:t xml:space="preserve">continue receiving the time synchronization service </w:t>
        </w:r>
      </w:ins>
      <w:ins w:id="99" w:author="zte-v3" w:date="2023-02-22T09:28:00Z">
        <w:r>
          <w:rPr>
            <w:rFonts w:eastAsia="等线"/>
            <w:lang w:eastAsia="en-GB"/>
          </w:rPr>
          <w:t>when it moves within the RA in</w:t>
        </w:r>
      </w:ins>
      <w:ins w:id="100" w:author="Ericsson_0222" w:date="2023-02-22T10:15:00Z">
        <w:r>
          <w:rPr>
            <w:rFonts w:eastAsia="等线"/>
            <w:lang w:eastAsia="en-GB"/>
          </w:rPr>
          <w:t xml:space="preserve"> the RRC_IDLE state</w:t>
        </w:r>
      </w:ins>
      <w:ins w:id="101" w:author="zte-v4" w:date="2023-02-22T18:04:00Z">
        <w:r w:rsidR="00133C7E">
          <w:rPr>
            <w:rFonts w:eastAsia="等线" w:hint="eastAsia"/>
            <w:lang w:eastAsia="zh-CN"/>
          </w:rPr>
          <w:t>.</w:t>
        </w:r>
      </w:ins>
    </w:p>
    <w:p w14:paraId="4F885D7E" w14:textId="77777777" w:rsidR="000330EF" w:rsidRPr="000149B9" w:rsidRDefault="000330EF" w:rsidP="000330EF">
      <w:pPr>
        <w:keepLines/>
        <w:overflowPunct w:val="0"/>
        <w:autoSpaceDE w:val="0"/>
        <w:autoSpaceDN w:val="0"/>
        <w:adjustRightInd w:val="0"/>
        <w:ind w:left="1135" w:hanging="851"/>
        <w:textAlignment w:val="baseline"/>
        <w:rPr>
          <w:ins w:id="102" w:author="NTT DOCOMO" w:date="2023-02-22T13:56:00Z"/>
          <w:rFonts w:eastAsia="等线"/>
          <w:lang w:eastAsia="en-GB"/>
        </w:rPr>
      </w:pPr>
      <w:ins w:id="103" w:author="NTT DOCOMO" w:date="2023-02-22T13:56:00Z">
        <w:r w:rsidRPr="00133C7E">
          <w:rPr>
            <w:rFonts w:eastAsia="等线"/>
            <w:highlight w:val="yellow"/>
            <w:lang w:eastAsia="en-GB"/>
          </w:rPr>
          <w:t xml:space="preserve">NOTE 2: </w:t>
        </w:r>
        <w:r w:rsidRPr="00133C7E">
          <w:rPr>
            <w:rFonts w:eastAsia="等线"/>
            <w:highlight w:val="yellow"/>
            <w:lang w:eastAsia="en-GB"/>
          </w:rPr>
          <w:tab/>
          <w:t>Since the RA can be specific to the UE, the result can be different Time Synchronization Coverage Area for different DS-TT ports within a PTP instance.</w:t>
        </w:r>
        <w:r>
          <w:rPr>
            <w:rFonts w:eastAsia="等线"/>
            <w:lang w:eastAsia="en-GB"/>
          </w:rPr>
          <w:t xml:space="preserve"> </w:t>
        </w:r>
      </w:ins>
    </w:p>
    <w:p w14:paraId="3D777E3F" w14:textId="77777777" w:rsidR="000330EF" w:rsidRPr="0006326B" w:rsidRDefault="000330EF" w:rsidP="000330EF">
      <w:pPr>
        <w:rPr>
          <w:noProof/>
        </w:rPr>
      </w:pPr>
    </w:p>
    <w:p w14:paraId="2C33032A" w14:textId="77777777" w:rsidR="000330EF" w:rsidRPr="000149B9"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0149B9">
        <w:rPr>
          <w:rFonts w:ascii="Arial" w:hAnsi="Arial"/>
          <w:i/>
          <w:color w:val="0070C0"/>
          <w:sz w:val="24"/>
          <w:lang w:val="en-US"/>
        </w:rPr>
        <w:t>Next CHANGE</w:t>
      </w:r>
    </w:p>
    <w:p w14:paraId="3C0D38A7" w14:textId="77777777" w:rsidR="000330EF" w:rsidRPr="000149B9" w:rsidRDefault="000330EF" w:rsidP="000330EF">
      <w:pPr>
        <w:rPr>
          <w:noProof/>
        </w:rPr>
      </w:pPr>
    </w:p>
    <w:p w14:paraId="624322B3" w14:textId="77777777" w:rsidR="000330EF" w:rsidRPr="000149B9" w:rsidRDefault="000330EF" w:rsidP="000330EF">
      <w:pPr>
        <w:keepNext/>
        <w:keepLines/>
        <w:spacing w:before="120"/>
        <w:ind w:left="1418" w:hanging="1418"/>
        <w:outlineLvl w:val="3"/>
        <w:rPr>
          <w:rFonts w:ascii="Arial" w:eastAsia="等线" w:hAnsi="Arial"/>
          <w:sz w:val="24"/>
        </w:rPr>
      </w:pPr>
      <w:bookmarkStart w:id="104" w:name="_Toc122440571"/>
      <w:r w:rsidRPr="000149B9">
        <w:rPr>
          <w:rFonts w:ascii="Arial" w:eastAsia="等线" w:hAnsi="Arial"/>
          <w:sz w:val="24"/>
        </w:rPr>
        <w:t>5.27.1.11</w:t>
      </w:r>
      <w:r w:rsidRPr="000149B9">
        <w:rPr>
          <w:rFonts w:ascii="Arial" w:eastAsia="等线" w:hAnsi="Arial"/>
          <w:sz w:val="24"/>
        </w:rPr>
        <w:tab/>
      </w:r>
      <w:proofErr w:type="gramStart"/>
      <w:r w:rsidRPr="000149B9">
        <w:rPr>
          <w:rFonts w:ascii="Arial" w:eastAsia="等线" w:hAnsi="Arial"/>
          <w:sz w:val="24"/>
        </w:rPr>
        <w:t>Controlling</w:t>
      </w:r>
      <w:proofErr w:type="gramEnd"/>
      <w:r w:rsidRPr="000149B9">
        <w:rPr>
          <w:rFonts w:ascii="Arial" w:eastAsia="等线" w:hAnsi="Arial"/>
          <w:sz w:val="24"/>
        </w:rPr>
        <w:t xml:space="preserve"> time synchronization service based on the Subscription</w:t>
      </w:r>
      <w:bookmarkEnd w:id="104"/>
    </w:p>
    <w:p w14:paraId="44972A88" w14:textId="77777777" w:rsidR="000330EF" w:rsidRPr="000149B9" w:rsidRDefault="000330EF" w:rsidP="000330EF">
      <w:pPr>
        <w:rPr>
          <w:rFonts w:eastAsia="等线"/>
        </w:rPr>
      </w:pPr>
      <w:r w:rsidRPr="000149B9">
        <w:rPr>
          <w:rFonts w:eastAsia="等线"/>
        </w:rPr>
        <w:t>The distribution of timing information, 5G access stratum-based time distribution and (g</w:t>
      </w:r>
      <w:proofErr w:type="gramStart"/>
      <w:r w:rsidRPr="000149B9">
        <w:rPr>
          <w:rFonts w:eastAsia="等线"/>
        </w:rPr>
        <w:t>)PTP</w:t>
      </w:r>
      <w:proofErr w:type="gramEnd"/>
      <w:r w:rsidRPr="000149B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64786C2" w14:textId="77777777" w:rsidR="000330EF" w:rsidRPr="000149B9" w:rsidRDefault="000330EF" w:rsidP="000330EF">
      <w:pPr>
        <w:rPr>
          <w:rFonts w:eastAsia="等线"/>
        </w:rPr>
      </w:pPr>
      <w:r w:rsidRPr="000149B9">
        <w:rPr>
          <w:rFonts w:eastAsia="等线"/>
        </w:rPr>
        <w:t>The Access and Mobility Subscription data include for the control of 5G access stratum-based time distribution the following information:</w:t>
      </w:r>
    </w:p>
    <w:p w14:paraId="3109BB23"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5D5CEE87"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xml:space="preserve">, the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51378F74"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5B8729E2"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6B5EADA6" w14:textId="77777777" w:rsidR="000330EF" w:rsidRPr="000149B9" w:rsidRDefault="000330EF" w:rsidP="000330EF">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2A389E62"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5920F0CA"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The AMF may provide a </w:t>
      </w:r>
      <w:proofErr w:type="spellStart"/>
      <w:r w:rsidRPr="000149B9">
        <w:rPr>
          <w:rFonts w:eastAsia="等线"/>
          <w:lang w:eastAsia="en-GB"/>
        </w:rPr>
        <w:t>Uu</w:t>
      </w:r>
      <w:proofErr w:type="spellEnd"/>
      <w:r w:rsidRPr="000149B9">
        <w:rPr>
          <w:rFonts w:eastAsia="等线"/>
          <w:lang w:eastAsia="en-GB"/>
        </w:rPr>
        <w:t xml:space="preserve"> time synchronization error budget to the NG-RAN (as described in clause 5.27.1.9). If the UE's subscription contains a </w:t>
      </w:r>
      <w:proofErr w:type="spellStart"/>
      <w:r w:rsidRPr="000149B9">
        <w:rPr>
          <w:rFonts w:eastAsia="等线"/>
          <w:lang w:eastAsia="en-GB"/>
        </w:rPr>
        <w:t>Uu</w:t>
      </w:r>
      <w:proofErr w:type="spellEnd"/>
      <w:r w:rsidRPr="000149B9">
        <w:rPr>
          <w:rFonts w:eastAsia="等线"/>
          <w:lang w:eastAsia="en-GB"/>
        </w:rPr>
        <w:t xml:space="preserve"> time synchronization error budget, then AMF sends it to NG-RAN. Otherwise, the AMF uses the pre-configured </w:t>
      </w:r>
      <w:proofErr w:type="spellStart"/>
      <w:r w:rsidRPr="000149B9">
        <w:rPr>
          <w:rFonts w:eastAsia="等线"/>
          <w:lang w:eastAsia="en-GB"/>
        </w:rPr>
        <w:t>Uu</w:t>
      </w:r>
      <w:proofErr w:type="spellEnd"/>
      <w:r w:rsidRPr="000149B9">
        <w:rPr>
          <w:rFonts w:eastAsia="等线"/>
          <w:lang w:eastAsia="en-GB"/>
        </w:rPr>
        <w:t xml:space="preserve"> time synchronization error budget and sends it to NG-RAN.</w:t>
      </w:r>
    </w:p>
    <w:p w14:paraId="5FC25165"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ins w:id="105" w:author="zte-v3" w:date="2023-02-22T10:25:00Z">
        <w:r>
          <w:rPr>
            <w:rFonts w:eastAsia="等线"/>
            <w:lang w:eastAsia="en-GB"/>
          </w:rPr>
          <w:t xml:space="preserve"> as described in 5.27.1.10</w:t>
        </w:r>
      </w:ins>
      <w:r w:rsidRPr="000149B9">
        <w:rPr>
          <w:rFonts w:eastAsia="等线"/>
          <w:lang w:eastAsia="en-GB"/>
        </w:rPr>
        <w:t xml:space="preserve">. </w:t>
      </w:r>
      <w:del w:id="106" w:author="zte-v2" w:date="2023-02-10T10:44:00Z">
        <w:r w:rsidRPr="000149B9" w:rsidDel="00091008">
          <w:rPr>
            <w:rFonts w:eastAsia="等线"/>
            <w:lang w:eastAsia="en-GB"/>
          </w:rPr>
          <w:delText>In order to track the UE moving in and out of Time Synchronization Coverage Area, the Registration Area (RA) shall only include TAs either inside or outside of the subscribed Coverage Area.</w:delText>
        </w:r>
      </w:del>
    </w:p>
    <w:p w14:paraId="3CB96BA1" w14:textId="77777777" w:rsidR="000330EF" w:rsidRPr="000149B9" w:rsidDel="00A87323" w:rsidRDefault="000330EF" w:rsidP="000330EF">
      <w:pPr>
        <w:keepLines/>
        <w:overflowPunct w:val="0"/>
        <w:autoSpaceDE w:val="0"/>
        <w:autoSpaceDN w:val="0"/>
        <w:adjustRightInd w:val="0"/>
        <w:ind w:left="1135" w:hanging="851"/>
        <w:textAlignment w:val="baseline"/>
        <w:rPr>
          <w:del w:id="107" w:author="zte-v2" w:date="2023-02-10T15:33:00Z"/>
          <w:rFonts w:eastAsia="等线"/>
          <w:lang w:eastAsia="en-GB"/>
        </w:rPr>
      </w:pPr>
      <w:del w:id="108" w:author="zte-v2" w:date="2023-02-10T15:33:00Z">
        <w:r w:rsidRPr="000149B9" w:rsidDel="00A87323">
          <w:rPr>
            <w:rFonts w:eastAsia="等线"/>
            <w:lang w:eastAsia="en-GB"/>
          </w:rPr>
          <w:delText>NOTE:</w:delText>
        </w:r>
        <w:r w:rsidRPr="000149B9" w:rsidDel="00A87323">
          <w:rPr>
            <w:rFonts w:eastAsia="等线"/>
            <w:lang w:eastAsia="en-GB"/>
          </w:rPr>
          <w:tab/>
          <w:delText>This ensures the UE performs Registration update with the network when the UE moves in and out of Requested Coverage Area.</w:delText>
        </w:r>
      </w:del>
    </w:p>
    <w:p w14:paraId="3062D475" w14:textId="77777777" w:rsidR="000330EF" w:rsidRPr="000149B9" w:rsidDel="00091008" w:rsidRDefault="000330EF" w:rsidP="000330EF">
      <w:pPr>
        <w:keepLines/>
        <w:overflowPunct w:val="0"/>
        <w:autoSpaceDE w:val="0"/>
        <w:autoSpaceDN w:val="0"/>
        <w:adjustRightInd w:val="0"/>
        <w:ind w:left="1559" w:hanging="1276"/>
        <w:textAlignment w:val="baseline"/>
        <w:rPr>
          <w:del w:id="109" w:author="zte-v2" w:date="2023-02-10T10:44:00Z"/>
          <w:rFonts w:eastAsia="等线"/>
          <w:color w:val="FF0000"/>
          <w:lang w:eastAsia="en-GB"/>
        </w:rPr>
      </w:pPr>
      <w:del w:id="110" w:author="zte-v2" w:date="2023-02-10T10:44:00Z">
        <w:r w:rsidRPr="000149B9" w:rsidDel="00091008">
          <w:rPr>
            <w:rFonts w:eastAsia="等线"/>
            <w:color w:val="FF0000"/>
            <w:lang w:eastAsia="en-GB"/>
          </w:rPr>
          <w:delText>Editor's note:</w:delText>
        </w:r>
        <w:r w:rsidRPr="000149B9" w:rsidDel="00091008">
          <w:rPr>
            <w:rFonts w:eastAsia="等线"/>
            <w:color w:val="FF0000"/>
            <w:lang w:eastAsia="en-GB"/>
          </w:rPr>
          <w:tab/>
          <w:delText>How to ensure that the Time Synchronization Coverage Area and the Registration Area consist of the same is FFS.</w:delText>
        </w:r>
      </w:del>
    </w:p>
    <w:p w14:paraId="5A7D6598"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等线"/>
          <w:lang w:eastAsia="en-GB"/>
        </w:rPr>
        <w:t>CM_Connected</w:t>
      </w:r>
      <w:proofErr w:type="spellEnd"/>
      <w:r w:rsidRPr="000149B9">
        <w:rPr>
          <w:rFonts w:eastAsia="等线"/>
          <w:lang w:eastAsia="en-GB"/>
        </w:rPr>
        <w:t xml:space="preserve"> state. If the UE is in </w:t>
      </w:r>
      <w:proofErr w:type="spellStart"/>
      <w:r w:rsidRPr="000149B9">
        <w:rPr>
          <w:rFonts w:eastAsia="等线"/>
          <w:lang w:eastAsia="en-GB"/>
        </w:rPr>
        <w:t>CM_Idle</w:t>
      </w:r>
      <w:proofErr w:type="spellEnd"/>
      <w:r w:rsidRPr="000149B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17AF50F0"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BC0BD10" w14:textId="77777777" w:rsidR="000330EF" w:rsidRPr="000149B9" w:rsidRDefault="000330EF" w:rsidP="000330EF">
      <w:pPr>
        <w:rPr>
          <w:rFonts w:eastAsia="等线"/>
        </w:rPr>
      </w:pPr>
      <w:r w:rsidRPr="000149B9">
        <w:rPr>
          <w:rFonts w:eastAsia="等线"/>
        </w:rPr>
        <w:t>The Time Synchronization Subscription data is the subscription data for the control of (g</w:t>
      </w:r>
      <w:proofErr w:type="gramStart"/>
      <w:r w:rsidRPr="000149B9">
        <w:rPr>
          <w:rFonts w:eastAsia="等线"/>
        </w:rPr>
        <w:t>)PTP</w:t>
      </w:r>
      <w:proofErr w:type="gramEnd"/>
      <w:r w:rsidRPr="000149B9">
        <w:rPr>
          <w:rFonts w:eastAsia="等线"/>
        </w:rPr>
        <w:t>-based time distribution and 5G access stratum-based time distribution and includes the following information:</w:t>
      </w:r>
    </w:p>
    <w:p w14:paraId="6C21D94A"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6999DAD9"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(g</w:t>
      </w:r>
      <w:proofErr w:type="gramStart"/>
      <w:r w:rsidRPr="000149B9">
        <w:rPr>
          <w:rFonts w:eastAsia="等线"/>
          <w:lang w:eastAsia="en-GB"/>
        </w:rPr>
        <w:t>)PTP</w:t>
      </w:r>
      <w:proofErr w:type="gramEnd"/>
      <w:r w:rsidRPr="000149B9">
        <w:rPr>
          <w:rFonts w:eastAsia="等线"/>
          <w:lang w:eastAsia="en-GB"/>
        </w:rPr>
        <w:t xml:space="preserve"> based time synchronization service (per DNN/S-NSSAI and UE identity),</w:t>
      </w:r>
    </w:p>
    <w:p w14:paraId="4E6DB77C"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ASTI based time synchronization services (per UE identity).</w:t>
      </w:r>
    </w:p>
    <w:p w14:paraId="6224E52A"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a list of TA(s) which specifies an area (a so called Time Synchronization Coverage Area) in which an AF may request time synchronization services.</w:t>
      </w:r>
    </w:p>
    <w:p w14:paraId="3C786349"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one or more Subscribed time synchronization service ID(s), each containing the DNN/S-NSSAI and a reference to a PTP instance configuration pre-configured at the TSCTSF (e.g. PTP profile, PTP domain, etc.):</w:t>
      </w:r>
    </w:p>
    <w:p w14:paraId="7185B7FD"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one or more periods of start and stop times defining active times of time synchronization service for the PTP instance.</w:t>
      </w:r>
    </w:p>
    <w:p w14:paraId="31F06843"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a Time Synchronization Coverage Area defining a list of TAs where the (g)PTP-based time synchronization is available for the UEs in the PTP instance.</w:t>
      </w:r>
    </w:p>
    <w:p w14:paraId="6EDC95D9"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xml:space="preserv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1F6D98ED" w14:textId="77777777" w:rsidR="000330EF" w:rsidRPr="000149B9" w:rsidRDefault="000330EF" w:rsidP="000330EF">
      <w:pPr>
        <w:rPr>
          <w:rFonts w:eastAsia="等线"/>
        </w:rPr>
      </w:pPr>
      <w:r w:rsidRPr="000149B9">
        <w:rPr>
          <w:rFonts w:eastAsia="等线"/>
        </w:rPr>
        <w:t>The TSCTSF retrieves the Time Synchronization Subscription data from UDM. The TSCTSF controls the Time Synchronization Service. If the UE subscription includes (g</w:t>
      </w:r>
      <w:proofErr w:type="gramStart"/>
      <w:r w:rsidRPr="000149B9">
        <w:rPr>
          <w:rFonts w:eastAsia="等线"/>
        </w:rPr>
        <w:t>)PTP</w:t>
      </w:r>
      <w:proofErr w:type="gramEnd"/>
      <w:r w:rsidRPr="000149B9">
        <w:rPr>
          <w:rFonts w:eastAsia="等线"/>
        </w:rPr>
        <w:t>-based time synchronization service subscription:</w:t>
      </w:r>
    </w:p>
    <w:p w14:paraId="4A906F93"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the time synchronization service (either ASTI or (g</w:t>
      </w:r>
      <w:proofErr w:type="gramStart"/>
      <w:r w:rsidRPr="000149B9">
        <w:rPr>
          <w:rFonts w:eastAsia="等线"/>
          <w:lang w:eastAsia="en-GB"/>
        </w:rPr>
        <w:t>)PTP</w:t>
      </w:r>
      <w:proofErr w:type="gramEnd"/>
      <w:r w:rsidRPr="000149B9">
        <w:rPr>
          <w:rFonts w:eastAsia="等线"/>
          <w:lang w:eastAsia="en-GB"/>
        </w:rPr>
        <w:t>).</w:t>
      </w:r>
    </w:p>
    <w:p w14:paraId="22152C14"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148AE4B"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0149B9">
        <w:rPr>
          <w:rFonts w:eastAsia="等线"/>
          <w:lang w:eastAsia="en-GB"/>
        </w:rPr>
        <w:t>)PTP</w:t>
      </w:r>
      <w:proofErr w:type="gramEnd"/>
      <w:r w:rsidRPr="000149B9">
        <w:rPr>
          <w:rFonts w:eastAsia="等线"/>
          <w:lang w:eastAsia="en-GB"/>
        </w:rPr>
        <w:t>-based time synchronization service.</w:t>
      </w:r>
    </w:p>
    <w:p w14:paraId="7C534178"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21038AB6"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configures a PTP port in DS-TT and adds it to the corresponding PTP instance in NW-TT as described in clause K.2.2 of TS 23.501 [2].</w:t>
      </w:r>
    </w:p>
    <w:p w14:paraId="1FED342C"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69F73D78"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CFE1B5B" w14:textId="77777777" w:rsidR="000330EF" w:rsidRPr="000149B9" w:rsidRDefault="000330EF" w:rsidP="000330EF">
      <w:pPr>
        <w:rPr>
          <w:noProof/>
        </w:rPr>
      </w:pPr>
    </w:p>
    <w:p w14:paraId="4B6C4813" w14:textId="77777777" w:rsidR="000330EF" w:rsidRDefault="000330EF" w:rsidP="000330EF">
      <w:pPr>
        <w:rPr>
          <w:noProof/>
        </w:rPr>
      </w:pPr>
    </w:p>
    <w:p w14:paraId="1415EED3"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877DA0A" w14:textId="77777777" w:rsidR="000330EF" w:rsidRDefault="000330EF" w:rsidP="000330EF">
      <w:pPr>
        <w:rPr>
          <w:noProof/>
        </w:rPr>
      </w:pPr>
    </w:p>
    <w:p w14:paraId="1A6C7507" w14:textId="77777777" w:rsidR="000330EF" w:rsidRDefault="000330EF" w:rsidP="00451817">
      <w:pPr>
        <w:rPr>
          <w:noProof/>
        </w:rPr>
      </w:pPr>
    </w:p>
    <w:p w14:paraId="090EB8E0" w14:textId="77777777" w:rsidR="000330EF" w:rsidRDefault="000330EF" w:rsidP="00451817">
      <w:pPr>
        <w:rPr>
          <w:noProof/>
        </w:rPr>
      </w:pPr>
    </w:p>
    <w:sectPr w:rsidR="000330EF" w:rsidSect="008C4C7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049" w16cex:dateUtc="2023-02-06T13:42:00Z"/>
  <w16cex:commentExtensible w16cex:durableId="278B90A9" w16cex:dateUtc="2023-02-06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EC6BD" w16cid:durableId="278B9049"/>
  <w16cid:commentId w16cid:paraId="6D0B0391" w16cid:durableId="278B90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3A83D" w14:textId="77777777" w:rsidR="00C22D49" w:rsidRDefault="00C22D49">
      <w:r>
        <w:separator/>
      </w:r>
    </w:p>
  </w:endnote>
  <w:endnote w:type="continuationSeparator" w:id="0">
    <w:p w14:paraId="55C36F94" w14:textId="77777777" w:rsidR="00C22D49" w:rsidRDefault="00C22D49">
      <w:r>
        <w:continuationSeparator/>
      </w:r>
    </w:p>
  </w:endnote>
  <w:endnote w:type="continuationNotice" w:id="1">
    <w:p w14:paraId="1B74D0AA" w14:textId="77777777" w:rsidR="00C22D49" w:rsidRDefault="00C22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05172" w14:textId="77777777" w:rsidR="00C22D49" w:rsidRDefault="00C22D49">
      <w:r>
        <w:separator/>
      </w:r>
    </w:p>
  </w:footnote>
  <w:footnote w:type="continuationSeparator" w:id="0">
    <w:p w14:paraId="4922343F" w14:textId="77777777" w:rsidR="00C22D49" w:rsidRDefault="00C22D49">
      <w:r>
        <w:continuationSeparator/>
      </w:r>
    </w:p>
  </w:footnote>
  <w:footnote w:type="continuationNotice" w:id="1">
    <w:p w14:paraId="37E159BD" w14:textId="77777777" w:rsidR="00C22D49" w:rsidRDefault="00C22D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NTT DOCOMO">
    <w15:presenceInfo w15:providerId="None" w15:userId="NTT DOCOMO"/>
  </w15:person>
  <w15:person w15:author="Ericsson">
    <w15:presenceInfo w15:providerId="None" w15:userId="Ericsson"/>
  </w15:person>
  <w15:person w15:author="zte-v1">
    <w15:presenceInfo w15:providerId="None" w15:userId="zte-v1"/>
  </w15:person>
  <w15:person w15:author="Ericsson_0222">
    <w15:presenceInfo w15:providerId="None" w15:userId="Ericsson_0222"/>
  </w15:person>
  <w15:person w15:author="zte-v3">
    <w15:presenceInfo w15:providerId="None" w15:userId="zte-v3"/>
  </w15:person>
  <w15:person w15:author="Ericsson_0213">
    <w15:presenceInfo w15:providerId="None" w15:userId="Ericsson_021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0D65"/>
    <w:rsid w:val="00002A61"/>
    <w:rsid w:val="00002DFD"/>
    <w:rsid w:val="0000308D"/>
    <w:rsid w:val="00004428"/>
    <w:rsid w:val="00004C75"/>
    <w:rsid w:val="00004CFC"/>
    <w:rsid w:val="0000534F"/>
    <w:rsid w:val="00005466"/>
    <w:rsid w:val="00005DD5"/>
    <w:rsid w:val="00007530"/>
    <w:rsid w:val="00007BA1"/>
    <w:rsid w:val="000115B4"/>
    <w:rsid w:val="000115F8"/>
    <w:rsid w:val="0001161B"/>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0EF"/>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77DE0"/>
    <w:rsid w:val="0008038B"/>
    <w:rsid w:val="0008095C"/>
    <w:rsid w:val="00080C4A"/>
    <w:rsid w:val="00080CB6"/>
    <w:rsid w:val="00080DF6"/>
    <w:rsid w:val="000812D2"/>
    <w:rsid w:val="00081F61"/>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450"/>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3C7E"/>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5C2"/>
    <w:rsid w:val="002878BE"/>
    <w:rsid w:val="00290006"/>
    <w:rsid w:val="00291276"/>
    <w:rsid w:val="0029183C"/>
    <w:rsid w:val="002921A0"/>
    <w:rsid w:val="002931A6"/>
    <w:rsid w:val="002936B8"/>
    <w:rsid w:val="00293767"/>
    <w:rsid w:val="00294546"/>
    <w:rsid w:val="00294676"/>
    <w:rsid w:val="00296270"/>
    <w:rsid w:val="00297254"/>
    <w:rsid w:val="00297427"/>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310"/>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90C"/>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1F6E"/>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0A"/>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726"/>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78A"/>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0D4"/>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530E"/>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4F"/>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2116"/>
    <w:rsid w:val="007B277D"/>
    <w:rsid w:val="007B326F"/>
    <w:rsid w:val="007B3381"/>
    <w:rsid w:val="007B4417"/>
    <w:rsid w:val="007B46B3"/>
    <w:rsid w:val="007B512A"/>
    <w:rsid w:val="007B5172"/>
    <w:rsid w:val="007B5904"/>
    <w:rsid w:val="007B6073"/>
    <w:rsid w:val="007B6950"/>
    <w:rsid w:val="007B6C3C"/>
    <w:rsid w:val="007B72BA"/>
    <w:rsid w:val="007B7C87"/>
    <w:rsid w:val="007B7D3D"/>
    <w:rsid w:val="007C0860"/>
    <w:rsid w:val="007C1504"/>
    <w:rsid w:val="007C19BE"/>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12B"/>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3A4"/>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F5E"/>
    <w:rsid w:val="008D3C47"/>
    <w:rsid w:val="008D591B"/>
    <w:rsid w:val="008D5D86"/>
    <w:rsid w:val="008D7E94"/>
    <w:rsid w:val="008E03DC"/>
    <w:rsid w:val="008E1091"/>
    <w:rsid w:val="008E1108"/>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2D0F"/>
    <w:rsid w:val="0090315A"/>
    <w:rsid w:val="00903683"/>
    <w:rsid w:val="00903A72"/>
    <w:rsid w:val="00905E32"/>
    <w:rsid w:val="00906764"/>
    <w:rsid w:val="009071F0"/>
    <w:rsid w:val="0090747B"/>
    <w:rsid w:val="0090766A"/>
    <w:rsid w:val="00910BCE"/>
    <w:rsid w:val="00910E44"/>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47F68"/>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5A0"/>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31BC"/>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357"/>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42C"/>
    <w:rsid w:val="00A57D59"/>
    <w:rsid w:val="00A57DFD"/>
    <w:rsid w:val="00A602D2"/>
    <w:rsid w:val="00A615D5"/>
    <w:rsid w:val="00A61EA7"/>
    <w:rsid w:val="00A62A83"/>
    <w:rsid w:val="00A62C13"/>
    <w:rsid w:val="00A63CEC"/>
    <w:rsid w:val="00A64776"/>
    <w:rsid w:val="00A6483F"/>
    <w:rsid w:val="00A658D0"/>
    <w:rsid w:val="00A65BAD"/>
    <w:rsid w:val="00A65D9E"/>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3B48"/>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5A7"/>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0402"/>
    <w:rsid w:val="00AF178F"/>
    <w:rsid w:val="00AF1BDA"/>
    <w:rsid w:val="00AF29F9"/>
    <w:rsid w:val="00AF2C52"/>
    <w:rsid w:val="00AF314F"/>
    <w:rsid w:val="00AF3C4D"/>
    <w:rsid w:val="00AF3D3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257"/>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18CB"/>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30"/>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201"/>
    <w:rsid w:val="00C00AC3"/>
    <w:rsid w:val="00C01DEC"/>
    <w:rsid w:val="00C02050"/>
    <w:rsid w:val="00C02C3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2D49"/>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2CB"/>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09A8"/>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3F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53A7"/>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61E3"/>
    <w:rsid w:val="00FC712F"/>
    <w:rsid w:val="00FC7AD5"/>
    <w:rsid w:val="00FD032E"/>
    <w:rsid w:val="00FD0CC3"/>
    <w:rsid w:val="00FD1A85"/>
    <w:rsid w:val="00FD22BB"/>
    <w:rsid w:val="00FD25C4"/>
    <w:rsid w:val="00FD2B7B"/>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E25A43"/>
    <w:rPr>
      <w:rFonts w:ascii="Times New Roman" w:hAnsi="Times New Roman"/>
      <w:lang w:val="en-GB" w:eastAsia="en-US"/>
    </w:rPr>
  </w:style>
  <w:style w:type="character" w:customStyle="1" w:styleId="UnresolvedMention">
    <w:name w:val="Unresolved Mention"/>
    <w:basedOn w:val="a0"/>
    <w:uiPriority w:val="99"/>
    <w:semiHidden/>
    <w:unhideWhenUsed/>
    <w:rsid w:val="004B74E9"/>
    <w:rPr>
      <w:color w:val="605E5C"/>
      <w:shd w:val="clear" w:color="auto" w:fill="E1DFDD"/>
    </w:rPr>
  </w:style>
  <w:style w:type="paragraph" w:styleId="af2">
    <w:name w:val="List Paragraph"/>
    <w:basedOn w:val="a"/>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F98D1CFA-9020-428A-A4D7-30080635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2564</Words>
  <Characters>14619</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17149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7</cp:revision>
  <cp:lastPrinted>2021-10-28T21:55:00Z</cp:lastPrinted>
  <dcterms:created xsi:type="dcterms:W3CDTF">2023-02-22T15:37:00Z</dcterms:created>
  <dcterms:modified xsi:type="dcterms:W3CDTF">2023-02-22T16:57:00Z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